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D8D38B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C04A7" w:rsidRPr="00BC04A7">
        <w:rPr>
          <w:b/>
          <w:noProof/>
          <w:sz w:val="24"/>
        </w:rPr>
        <w:t>C4-215070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FD2B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B20B3" w:rsidR="001E41F3" w:rsidRPr="00410371" w:rsidRDefault="00FD2B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04A7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FD2B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FD2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F448B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>Context</w:t>
            </w:r>
            <w:r w:rsidR="00204E3C">
              <w:rPr>
                <w:noProof/>
              </w:rPr>
              <w:t>Release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FD2B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D2B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FD2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41D53694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</w:t>
            </w:r>
            <w:r w:rsidR="00150234">
              <w:rPr>
                <w:noProof/>
              </w:rPr>
              <w:t>Release</w:t>
            </w:r>
            <w:r w:rsidR="002F29D8">
              <w:rPr>
                <w:noProof/>
              </w:rPr>
              <w:t xml:space="preserve"> service operation.</w:t>
            </w:r>
          </w:p>
          <w:p w14:paraId="31C656EC" w14:textId="2B9B908D" w:rsidR="00C34818" w:rsidRDefault="00C34818" w:rsidP="001502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721FE7" w14:textId="1E94407F" w:rsidR="00BB07D8" w:rsidRPr="003B2883" w:rsidRDefault="00BB07D8" w:rsidP="00BB07D8">
      <w:pPr>
        <w:pStyle w:val="Heading2"/>
        <w:rPr>
          <w:ins w:id="1" w:author="Bruno Landais" w:date="2021-09-24T15:35:00Z"/>
        </w:rPr>
      </w:pPr>
      <w:bookmarkStart w:id="2" w:name="_Toc25156618"/>
      <w:bookmarkStart w:id="3" w:name="_Toc34124923"/>
      <w:bookmarkStart w:id="4" w:name="_Toc43208059"/>
      <w:bookmarkStart w:id="5" w:name="_Toc49857526"/>
      <w:bookmarkStart w:id="6" w:name="_Toc56677372"/>
      <w:bookmarkStart w:id="7" w:name="_Toc56691895"/>
      <w:bookmarkStart w:id="8" w:name="_Toc56699159"/>
      <w:bookmarkStart w:id="9" w:name="_Toc82710449"/>
      <w:bookmarkStart w:id="10" w:name="_Hlk18495619"/>
      <w:bookmarkStart w:id="11" w:name="_Hlk56675765"/>
      <w:proofErr w:type="spellStart"/>
      <w:ins w:id="12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13" w:author="Bruno Landais" w:date="2021-09-24T15:35:00Z"/>
        </w:rPr>
      </w:pPr>
      <w:ins w:id="14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15" w:author="Bruno Landais" w:date="2021-09-24T15:35:00Z"/>
        </w:rPr>
      </w:pPr>
      <w:ins w:id="16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17" w:author="Bruno Landais" w:date="2021-09-24T15:35:00Z"/>
        </w:rPr>
      </w:pPr>
      <w:ins w:id="18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19" w:author="Bruno Landais" w:date="2021-09-24T15:35:00Z"/>
        </w:rPr>
      </w:pPr>
      <w:ins w:id="20" w:author="Bruno Landais" w:date="2021-09-24T15:35:00Z">
        <w:r w:rsidRPr="003B2883">
          <w:t xml:space="preserve">  title: Namf_</w:t>
        </w:r>
      </w:ins>
      <w:ins w:id="21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22" w:author="Bruno Landais" w:date="2021-09-24T15:35:00Z"/>
        </w:rPr>
      </w:pPr>
      <w:ins w:id="23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24" w:author="Bruno Landais" w:date="2021-09-24T15:35:00Z"/>
        </w:rPr>
      </w:pPr>
      <w:ins w:id="25" w:author="Bruno Landais" w:date="2021-09-24T15:35:00Z">
        <w:r w:rsidRPr="003B2883">
          <w:t xml:space="preserve">    AMF </w:t>
        </w:r>
      </w:ins>
      <w:ins w:id="26" w:author="Bruno Landais" w:date="2021-09-24T15:36:00Z">
        <w:r>
          <w:t>MBSBroadcast</w:t>
        </w:r>
      </w:ins>
      <w:ins w:id="27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28" w:author="Bruno Landais" w:date="2021-09-24T15:35:00Z"/>
        </w:rPr>
      </w:pPr>
      <w:ins w:id="29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7777777" w:rsidR="00BB07D8" w:rsidRPr="003B2883" w:rsidRDefault="00BB07D8" w:rsidP="00BB07D8">
      <w:pPr>
        <w:pStyle w:val="PL"/>
        <w:rPr>
          <w:ins w:id="30" w:author="Bruno Landais" w:date="2021-09-24T15:35:00Z"/>
        </w:rPr>
      </w:pPr>
      <w:ins w:id="31" w:author="Bruno Landais" w:date="2021-09-24T15:35:00Z">
        <w:r w:rsidRPr="003B2883">
          <w:t xml:space="preserve">    All rights reserved.</w:t>
        </w:r>
      </w:ins>
    </w:p>
    <w:p w14:paraId="5F59395F" w14:textId="77777777" w:rsidR="00BB07D8" w:rsidRDefault="00BB07D8" w:rsidP="00BB07D8">
      <w:pPr>
        <w:pStyle w:val="PL"/>
        <w:rPr>
          <w:ins w:id="32" w:author="Bruno Landais" w:date="2021-09-24T15:36:00Z"/>
        </w:rPr>
      </w:pPr>
    </w:p>
    <w:bookmarkEnd w:id="10"/>
    <w:bookmarkEnd w:id="11"/>
    <w:p w14:paraId="0584343A" w14:textId="30697E95" w:rsidR="00BB07D8" w:rsidRPr="00204E3C" w:rsidRDefault="00150234" w:rsidP="00BB07D8">
      <w:pPr>
        <w:pStyle w:val="PL"/>
        <w:rPr>
          <w:ins w:id="33" w:author="Bruno Landais" w:date="2021-09-24T15:36:00Z"/>
          <w:lang w:val="en-US"/>
        </w:rPr>
      </w:pPr>
      <w:ins w:id="34" w:author="Bruno Landais" w:date="2021-09-24T16:42:00Z">
        <w:r>
          <w:rPr>
            <w:lang w:val="en-US"/>
          </w:rPr>
          <w:t>[…]</w:t>
        </w:r>
      </w:ins>
    </w:p>
    <w:p w14:paraId="5899E3EB" w14:textId="77777777" w:rsidR="00BB07D8" w:rsidRPr="00204E3C" w:rsidRDefault="00BB07D8" w:rsidP="00BB07D8">
      <w:pPr>
        <w:pStyle w:val="PL"/>
        <w:rPr>
          <w:ins w:id="35" w:author="Bruno Landais" w:date="2021-09-24T15:36:00Z"/>
          <w:lang w:val="en-US"/>
        </w:rPr>
      </w:pPr>
    </w:p>
    <w:p w14:paraId="04988C75" w14:textId="43BEB074" w:rsidR="00BB07D8" w:rsidRPr="00204E3C" w:rsidRDefault="00BB07D8" w:rsidP="00BB07D8">
      <w:pPr>
        <w:pStyle w:val="PL"/>
        <w:rPr>
          <w:ins w:id="36" w:author="Bruno Landais" w:date="2021-09-24T15:35:00Z"/>
          <w:lang w:val="en-US"/>
        </w:rPr>
      </w:pPr>
      <w:ins w:id="37" w:author="Bruno Landais" w:date="2021-09-24T15:35:00Z">
        <w:r w:rsidRPr="00204E3C">
          <w:rPr>
            <w:lang w:val="en-US"/>
          </w:rPr>
          <w:t>paths:</w:t>
        </w:r>
      </w:ins>
    </w:p>
    <w:p w14:paraId="6B5122B1" w14:textId="6A817BC3" w:rsidR="00BB07D8" w:rsidRPr="00204E3C" w:rsidRDefault="00BB07D8" w:rsidP="00BB07D8">
      <w:pPr>
        <w:pStyle w:val="PL"/>
        <w:rPr>
          <w:ins w:id="38" w:author="Bruno Landais" w:date="2021-09-24T15:35:00Z"/>
          <w:lang w:val="en-US"/>
        </w:rPr>
      </w:pPr>
      <w:ins w:id="39" w:author="Bruno Landais" w:date="2021-09-24T15:35:00Z">
        <w:r w:rsidRPr="00204E3C">
          <w:rPr>
            <w:lang w:val="en-US"/>
          </w:rPr>
          <w:t xml:space="preserve">  /</w:t>
        </w:r>
      </w:ins>
      <w:ins w:id="40" w:author="Bruno Landais" w:date="2021-09-24T15:38:00Z">
        <w:r w:rsidR="00301DDA" w:rsidRPr="00204E3C">
          <w:rPr>
            <w:lang w:val="en-US"/>
          </w:rPr>
          <w:t>mbs-contexts</w:t>
        </w:r>
      </w:ins>
      <w:ins w:id="41" w:author="Bruno Landais" w:date="2021-09-24T16:42:00Z">
        <w:r w:rsidR="00150234">
          <w:rPr>
            <w:lang w:val="en-US"/>
          </w:rPr>
          <w:t>/</w:t>
        </w:r>
      </w:ins>
      <w:ins w:id="42" w:author="Bruno Landais" w:date="2021-09-24T16:43:00Z">
        <w:r w:rsidR="00150234">
          <w:rPr>
            <w:lang w:val="en-US"/>
          </w:rPr>
          <w:t>{mbsContextRef}</w:t>
        </w:r>
      </w:ins>
    </w:p>
    <w:p w14:paraId="22ACD75D" w14:textId="0589D050" w:rsidR="00BB07D8" w:rsidRPr="003B2883" w:rsidRDefault="00BB07D8" w:rsidP="00BB07D8">
      <w:pPr>
        <w:pStyle w:val="PL"/>
        <w:rPr>
          <w:ins w:id="43" w:author="Bruno Landais" w:date="2021-09-24T15:35:00Z"/>
        </w:rPr>
      </w:pPr>
      <w:ins w:id="44" w:author="Bruno Landais" w:date="2021-09-24T15:35:00Z">
        <w:r w:rsidRPr="00204E3C">
          <w:rPr>
            <w:lang w:val="en-US"/>
          </w:rPr>
          <w:t xml:space="preserve">    </w:t>
        </w:r>
      </w:ins>
      <w:ins w:id="45" w:author="Bruno Landais" w:date="2021-09-24T16:43:00Z">
        <w:r w:rsidR="00150234">
          <w:t>delete</w:t>
        </w:r>
      </w:ins>
      <w:ins w:id="46" w:author="Bruno Landais" w:date="2021-09-24T15:35:00Z">
        <w:r w:rsidRPr="003B2883">
          <w:t>:</w:t>
        </w:r>
      </w:ins>
    </w:p>
    <w:p w14:paraId="65D812E1" w14:textId="3C836019" w:rsidR="00301DDA" w:rsidRPr="003B2883" w:rsidRDefault="00301DDA" w:rsidP="00301DDA">
      <w:pPr>
        <w:pStyle w:val="PL"/>
        <w:rPr>
          <w:ins w:id="47" w:author="Bruno Landais" w:date="2021-09-24T15:39:00Z"/>
        </w:rPr>
      </w:pPr>
      <w:ins w:id="48" w:author="Bruno Landais" w:date="2021-09-24T15:39:00Z">
        <w:r w:rsidRPr="003B2883">
          <w:t xml:space="preserve">      summary: Namf_</w:t>
        </w:r>
        <w:r>
          <w:t>MBSBroadcast</w:t>
        </w:r>
        <w:r w:rsidRPr="003B2883">
          <w:t xml:space="preserve"> </w:t>
        </w:r>
      </w:ins>
      <w:ins w:id="49" w:author="Bruno Landais" w:date="2021-09-24T15:40:00Z">
        <w:r>
          <w:t>Context</w:t>
        </w:r>
      </w:ins>
      <w:ins w:id="50" w:author="Bruno Landais" w:date="2021-09-24T16:43:00Z">
        <w:r w:rsidR="00150234">
          <w:t>Delete</w:t>
        </w:r>
      </w:ins>
      <w:ins w:id="51" w:author="Bruno Landais" w:date="2021-09-24T15:39:00Z">
        <w:r w:rsidRPr="003B2883">
          <w:t xml:space="preserve"> service Operation</w:t>
        </w:r>
      </w:ins>
    </w:p>
    <w:p w14:paraId="2D592B63" w14:textId="77777777" w:rsidR="00301DDA" w:rsidRPr="00204E3C" w:rsidRDefault="00301DDA" w:rsidP="00301DDA">
      <w:pPr>
        <w:pStyle w:val="PL"/>
        <w:rPr>
          <w:ins w:id="52" w:author="Bruno Landais" w:date="2021-09-24T15:39:00Z"/>
          <w:lang w:val="en-US"/>
        </w:rPr>
      </w:pPr>
      <w:ins w:id="53" w:author="Bruno Landais" w:date="2021-09-24T15:39:00Z">
        <w:r w:rsidRPr="003B2883">
          <w:t xml:space="preserve">      </w:t>
        </w:r>
        <w:r w:rsidRPr="00204E3C">
          <w:rPr>
            <w:lang w:val="en-US"/>
          </w:rPr>
          <w:t>tags:</w:t>
        </w:r>
      </w:ins>
    </w:p>
    <w:p w14:paraId="50E25326" w14:textId="76FAE608" w:rsidR="00301DDA" w:rsidRPr="00204E3C" w:rsidRDefault="00301DDA" w:rsidP="00301DDA">
      <w:pPr>
        <w:pStyle w:val="PL"/>
        <w:rPr>
          <w:ins w:id="54" w:author="Bruno Landais" w:date="2021-09-24T15:39:00Z"/>
          <w:lang w:val="en-US"/>
        </w:rPr>
      </w:pPr>
      <w:ins w:id="55" w:author="Bruno Landais" w:date="2021-09-24T15:39:00Z">
        <w:r w:rsidRPr="00204E3C">
          <w:rPr>
            <w:lang w:val="en-US"/>
          </w:rPr>
          <w:t xml:space="preserve">        - </w:t>
        </w:r>
      </w:ins>
      <w:ins w:id="56" w:author="Bruno Landais" w:date="2021-09-24T16:43:00Z">
        <w:r w:rsidR="00150234">
          <w:rPr>
            <w:lang w:val="en-US"/>
          </w:rPr>
          <w:t xml:space="preserve">Individual </w:t>
        </w:r>
      </w:ins>
      <w:ins w:id="57" w:author="Bruno Landais" w:date="2021-09-24T16:44:00Z">
        <w:r w:rsidR="00150234">
          <w:rPr>
            <w:lang w:val="en-US"/>
          </w:rPr>
          <w:t xml:space="preserve">broadcast </w:t>
        </w:r>
      </w:ins>
      <w:ins w:id="58" w:author="Bruno Landais" w:date="2021-09-24T15:40:00Z">
        <w:r w:rsidRPr="00204E3C">
          <w:rPr>
            <w:iCs/>
            <w:lang w:val="en-US" w:eastAsia="zh-CN"/>
          </w:rPr>
          <w:t xml:space="preserve">MBS </w:t>
        </w:r>
      </w:ins>
      <w:ins w:id="59" w:author="Bruno Landais" w:date="2021-09-24T16:44:00Z">
        <w:r w:rsidR="00150234">
          <w:rPr>
            <w:iCs/>
            <w:lang w:val="en-US" w:eastAsia="zh-CN"/>
          </w:rPr>
          <w:t>session c</w:t>
        </w:r>
      </w:ins>
      <w:ins w:id="60" w:author="Bruno Landais" w:date="2021-09-24T15:40:00Z">
        <w:r w:rsidRPr="00204E3C">
          <w:rPr>
            <w:iCs/>
            <w:lang w:val="en-US" w:eastAsia="zh-CN"/>
          </w:rPr>
          <w:t>ontext</w:t>
        </w:r>
      </w:ins>
      <w:ins w:id="61" w:author="Bruno Landais" w:date="2021-09-24T15:39:00Z">
        <w:r w:rsidRPr="00204E3C">
          <w:rPr>
            <w:iCs/>
            <w:lang w:val="en-US" w:eastAsia="zh-CN"/>
          </w:rPr>
          <w:t xml:space="preserve"> (</w:t>
        </w:r>
      </w:ins>
      <w:ins w:id="62" w:author="Bruno Landais" w:date="2021-09-24T16:44:00Z">
        <w:r w:rsidR="00150234">
          <w:rPr>
            <w:iCs/>
            <w:lang w:val="en-US" w:eastAsia="zh-CN"/>
          </w:rPr>
          <w:t>Document</w:t>
        </w:r>
      </w:ins>
      <w:ins w:id="63" w:author="Bruno Landais" w:date="2021-09-24T15:39:00Z">
        <w:r w:rsidRPr="00204E3C">
          <w:rPr>
            <w:iCs/>
            <w:lang w:val="en-US" w:eastAsia="zh-CN"/>
          </w:rPr>
          <w:t>)</w:t>
        </w:r>
      </w:ins>
    </w:p>
    <w:p w14:paraId="159CBF03" w14:textId="6C28B69D" w:rsidR="00301DDA" w:rsidRPr="003B2883" w:rsidRDefault="00301DDA" w:rsidP="00301DDA">
      <w:pPr>
        <w:pStyle w:val="PL"/>
        <w:rPr>
          <w:ins w:id="64" w:author="Bruno Landais" w:date="2021-09-24T15:39:00Z"/>
        </w:rPr>
      </w:pPr>
      <w:ins w:id="65" w:author="Bruno Landais" w:date="2021-09-24T15:39:00Z">
        <w:r w:rsidRPr="00204E3C">
          <w:rPr>
            <w:lang w:val="en-US"/>
          </w:rPr>
          <w:t xml:space="preserve">      </w:t>
        </w:r>
        <w:r w:rsidRPr="003B2883">
          <w:t xml:space="preserve">operationId: </w:t>
        </w:r>
      </w:ins>
      <w:ins w:id="66" w:author="Bruno Landais" w:date="2021-09-24T15:40:00Z">
        <w:r>
          <w:t>Context</w:t>
        </w:r>
      </w:ins>
      <w:ins w:id="67" w:author="Bruno Landais" w:date="2021-09-24T16:47:00Z">
        <w:r w:rsidR="00FD2B68">
          <w:t>Delet</w:t>
        </w:r>
      </w:ins>
      <w:ins w:id="68" w:author="Bruno Landais" w:date="2021-09-24T16:48:00Z">
        <w:r w:rsidR="00FD2B68">
          <w:t>e</w:t>
        </w:r>
      </w:ins>
    </w:p>
    <w:p w14:paraId="25BC7E90" w14:textId="77777777" w:rsidR="00150234" w:rsidRPr="003B2883" w:rsidRDefault="00150234" w:rsidP="00150234">
      <w:pPr>
        <w:pStyle w:val="PL"/>
        <w:rPr>
          <w:ins w:id="69" w:author="Bruno Landais" w:date="2021-09-24T16:46:00Z"/>
        </w:rPr>
      </w:pPr>
      <w:ins w:id="70" w:author="Bruno Landais" w:date="2021-09-24T16:46:00Z">
        <w:r w:rsidRPr="003B2883">
          <w:t xml:space="preserve">      parameters:</w:t>
        </w:r>
      </w:ins>
    </w:p>
    <w:p w14:paraId="4B502791" w14:textId="384BC5F4" w:rsidR="00150234" w:rsidRPr="003B2883" w:rsidRDefault="00150234" w:rsidP="00150234">
      <w:pPr>
        <w:pStyle w:val="PL"/>
        <w:rPr>
          <w:ins w:id="71" w:author="Bruno Landais" w:date="2021-09-24T16:46:00Z"/>
        </w:rPr>
      </w:pPr>
      <w:ins w:id="72" w:author="Bruno Landais" w:date="2021-09-24T16:46:00Z">
        <w:r w:rsidRPr="003B2883">
          <w:t xml:space="preserve">        - name: </w:t>
        </w:r>
        <w:r>
          <w:t>mbsCon</w:t>
        </w:r>
      </w:ins>
      <w:ins w:id="73" w:author="Bruno Landais" w:date="2021-09-24T16:47:00Z">
        <w:r>
          <w:t>textRef</w:t>
        </w:r>
      </w:ins>
    </w:p>
    <w:p w14:paraId="5D0ABA91" w14:textId="77777777" w:rsidR="00150234" w:rsidRPr="003B2883" w:rsidRDefault="00150234" w:rsidP="00150234">
      <w:pPr>
        <w:pStyle w:val="PL"/>
        <w:rPr>
          <w:ins w:id="74" w:author="Bruno Landais" w:date="2021-09-24T16:46:00Z"/>
        </w:rPr>
      </w:pPr>
      <w:ins w:id="75" w:author="Bruno Landais" w:date="2021-09-24T16:46:00Z">
        <w:r w:rsidRPr="003B2883">
          <w:t xml:space="preserve">          in: path</w:t>
        </w:r>
      </w:ins>
    </w:p>
    <w:p w14:paraId="7FA44528" w14:textId="77777777" w:rsidR="00150234" w:rsidRPr="003B2883" w:rsidRDefault="00150234" w:rsidP="00150234">
      <w:pPr>
        <w:pStyle w:val="PL"/>
        <w:rPr>
          <w:ins w:id="76" w:author="Bruno Landais" w:date="2021-09-24T16:46:00Z"/>
        </w:rPr>
      </w:pPr>
      <w:ins w:id="77" w:author="Bruno Landais" w:date="2021-09-24T16:46:00Z">
        <w:r w:rsidRPr="003B2883">
          <w:t xml:space="preserve">          required: true</w:t>
        </w:r>
      </w:ins>
    </w:p>
    <w:p w14:paraId="5BFE12BB" w14:textId="68F257B0" w:rsidR="00150234" w:rsidRPr="003B2883" w:rsidRDefault="00150234" w:rsidP="00150234">
      <w:pPr>
        <w:pStyle w:val="PL"/>
        <w:rPr>
          <w:ins w:id="78" w:author="Bruno Landais" w:date="2021-09-24T16:46:00Z"/>
        </w:rPr>
      </w:pPr>
      <w:ins w:id="79" w:author="Bruno Landais" w:date="2021-09-24T16:46:00Z">
        <w:r w:rsidRPr="003B2883">
          <w:t xml:space="preserve">          description: Unique ID of the </w:t>
        </w:r>
      </w:ins>
      <w:ins w:id="80" w:author="Bruno Landais" w:date="2021-09-24T16:47:00Z">
        <w:r>
          <w:t>broadcast MSB session context</w:t>
        </w:r>
      </w:ins>
      <w:ins w:id="81" w:author="Bruno Landais" w:date="2021-09-24T16:46:00Z">
        <w:r w:rsidRPr="003B2883">
          <w:t xml:space="preserve"> to be deleted</w:t>
        </w:r>
      </w:ins>
    </w:p>
    <w:p w14:paraId="3D216BDF" w14:textId="77777777" w:rsidR="00150234" w:rsidRPr="003B2883" w:rsidRDefault="00150234" w:rsidP="00150234">
      <w:pPr>
        <w:pStyle w:val="PL"/>
        <w:rPr>
          <w:ins w:id="82" w:author="Bruno Landais" w:date="2021-09-24T16:46:00Z"/>
        </w:rPr>
      </w:pPr>
      <w:ins w:id="83" w:author="Bruno Landais" w:date="2021-09-24T16:46:00Z">
        <w:r w:rsidRPr="003B2883">
          <w:t xml:space="preserve">          schema:</w:t>
        </w:r>
      </w:ins>
    </w:p>
    <w:p w14:paraId="46341EFB" w14:textId="77777777" w:rsidR="00150234" w:rsidRPr="009C681B" w:rsidRDefault="00150234" w:rsidP="00150234">
      <w:pPr>
        <w:pStyle w:val="PL"/>
        <w:rPr>
          <w:ins w:id="84" w:author="Bruno Landais" w:date="2021-09-24T16:46:00Z"/>
          <w:lang w:val="en-US"/>
        </w:rPr>
      </w:pPr>
      <w:ins w:id="85" w:author="Bruno Landais" w:date="2021-09-24T16:46:00Z">
        <w:r w:rsidRPr="003B2883">
          <w:t xml:space="preserve">            type: string</w:t>
        </w:r>
      </w:ins>
    </w:p>
    <w:p w14:paraId="58955C46" w14:textId="77777777" w:rsidR="00150234" w:rsidRPr="009C681B" w:rsidRDefault="00150234" w:rsidP="00150234">
      <w:pPr>
        <w:pStyle w:val="PL"/>
        <w:rPr>
          <w:ins w:id="86" w:author="Bruno Landais" w:date="2021-09-24T16:46:00Z"/>
          <w:lang w:val="en-US"/>
        </w:rPr>
      </w:pPr>
      <w:ins w:id="87" w:author="Bruno Landais" w:date="2021-09-24T16:46:00Z">
        <w:r w:rsidRPr="009C681B">
          <w:rPr>
            <w:lang w:val="en-US"/>
          </w:rPr>
          <w:t xml:space="preserve">      responses:</w:t>
        </w:r>
      </w:ins>
    </w:p>
    <w:p w14:paraId="7501C224" w14:textId="77777777" w:rsidR="00150234" w:rsidRPr="009C681B" w:rsidRDefault="00150234" w:rsidP="00150234">
      <w:pPr>
        <w:pStyle w:val="PL"/>
        <w:rPr>
          <w:ins w:id="88" w:author="Bruno Landais" w:date="2021-09-24T16:46:00Z"/>
          <w:lang w:val="en-US"/>
        </w:rPr>
      </w:pPr>
      <w:ins w:id="89" w:author="Bruno Landais" w:date="2021-09-24T16:46:00Z">
        <w:r w:rsidRPr="009C681B">
          <w:rPr>
            <w:lang w:val="en-US"/>
          </w:rPr>
          <w:t xml:space="preserve">        '204':</w:t>
        </w:r>
      </w:ins>
    </w:p>
    <w:p w14:paraId="5F81E1AD" w14:textId="77777777" w:rsidR="00150234" w:rsidRPr="009C681B" w:rsidRDefault="00150234" w:rsidP="00150234">
      <w:pPr>
        <w:pStyle w:val="PL"/>
        <w:rPr>
          <w:ins w:id="90" w:author="Bruno Landais" w:date="2021-09-24T16:46:00Z"/>
          <w:lang w:val="en-US"/>
        </w:rPr>
      </w:pPr>
      <w:ins w:id="91" w:author="Bruno Landais" w:date="2021-09-24T16:46:00Z">
        <w:r w:rsidRPr="009C681B">
          <w:rPr>
            <w:lang w:val="en-US"/>
          </w:rPr>
          <w:t xml:space="preserve">          Description: su</w:t>
        </w:r>
        <w:r w:rsidRPr="00BC04A7">
          <w:rPr>
            <w:lang w:val="en-US"/>
          </w:rPr>
          <w:t>ccessful deletion</w:t>
        </w:r>
      </w:ins>
    </w:p>
    <w:p w14:paraId="14BB9AC4" w14:textId="77777777" w:rsidR="00150234" w:rsidRPr="009C681B" w:rsidRDefault="00150234" w:rsidP="00150234">
      <w:pPr>
        <w:pStyle w:val="PL"/>
        <w:rPr>
          <w:ins w:id="92" w:author="Bruno Landais" w:date="2021-09-24T16:46:00Z"/>
          <w:lang w:val="en-US"/>
        </w:rPr>
      </w:pPr>
      <w:ins w:id="93" w:author="Bruno Landais" w:date="2021-09-24T16:46:00Z">
        <w:r w:rsidRPr="009C681B">
          <w:rPr>
            <w:lang w:val="en-US"/>
          </w:rPr>
          <w:t xml:space="preserve">        '307':</w:t>
        </w:r>
      </w:ins>
    </w:p>
    <w:p w14:paraId="7C2D20C6" w14:textId="77777777" w:rsidR="00150234" w:rsidRPr="002E5CBA" w:rsidRDefault="00150234" w:rsidP="00150234">
      <w:pPr>
        <w:pStyle w:val="PL"/>
        <w:rPr>
          <w:ins w:id="94" w:author="Bruno Landais" w:date="2021-09-24T16:46:00Z"/>
          <w:lang w:val="en-US"/>
        </w:rPr>
      </w:pPr>
      <w:ins w:id="95" w:author="Bruno Landais" w:date="2021-09-24T16:46:00Z">
        <w:r w:rsidRPr="009C681B">
          <w:rPr>
            <w:lang w:val="en-US"/>
          </w:rPr>
          <w:t xml:space="preserve">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6A4F4862" w14:textId="77777777" w:rsidR="00150234" w:rsidRDefault="00150234" w:rsidP="00150234">
      <w:pPr>
        <w:pStyle w:val="PL"/>
        <w:rPr>
          <w:ins w:id="96" w:author="Bruno Landais" w:date="2021-09-24T16:46:00Z"/>
          <w:lang w:val="en-US"/>
        </w:rPr>
      </w:pPr>
      <w:ins w:id="97" w:author="Bruno Landais" w:date="2021-09-24T16:46:00Z">
        <w:r w:rsidRPr="00046E6A">
          <w:rPr>
            <w:lang w:val="en-US"/>
          </w:rPr>
          <w:t xml:space="preserve">        '308':</w:t>
        </w:r>
      </w:ins>
    </w:p>
    <w:p w14:paraId="7E98CC90" w14:textId="77777777" w:rsidR="00150234" w:rsidRDefault="00150234" w:rsidP="00150234">
      <w:pPr>
        <w:pStyle w:val="PL"/>
        <w:rPr>
          <w:ins w:id="98" w:author="Bruno Landais" w:date="2021-09-24T16:46:00Z"/>
        </w:rPr>
      </w:pPr>
      <w:ins w:id="99" w:author="Bruno Landais" w:date="2021-09-24T16:4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6EC9EE8" w14:textId="77777777" w:rsidR="00150234" w:rsidRDefault="00150234" w:rsidP="00150234">
      <w:pPr>
        <w:pStyle w:val="PL"/>
        <w:rPr>
          <w:ins w:id="100" w:author="Bruno Landais" w:date="2021-09-24T16:46:00Z"/>
          <w:lang w:val="en-US"/>
        </w:rPr>
      </w:pPr>
      <w:ins w:id="101" w:author="Bruno Landais" w:date="2021-09-24T16:46:00Z">
        <w:r>
          <w:rPr>
            <w:lang w:val="en-US"/>
          </w:rPr>
          <w:t xml:space="preserve">        '400':</w:t>
        </w:r>
      </w:ins>
    </w:p>
    <w:p w14:paraId="7E990803" w14:textId="77777777" w:rsidR="00150234" w:rsidRDefault="00150234" w:rsidP="00150234">
      <w:pPr>
        <w:pStyle w:val="PL"/>
        <w:rPr>
          <w:ins w:id="102" w:author="Bruno Landais" w:date="2021-09-24T16:46:00Z"/>
          <w:lang w:val="en-US"/>
        </w:rPr>
      </w:pPr>
      <w:ins w:id="103" w:author="Bruno Landais" w:date="2021-09-24T16:46:00Z">
        <w:r>
          <w:rPr>
            <w:lang w:val="en-US"/>
          </w:rPr>
          <w:t xml:space="preserve">          $ref: 'TS29571_CommonData.yaml#/components/responses/400'</w:t>
        </w:r>
      </w:ins>
    </w:p>
    <w:p w14:paraId="4FD56435" w14:textId="77777777" w:rsidR="00150234" w:rsidRDefault="00150234" w:rsidP="00150234">
      <w:pPr>
        <w:pStyle w:val="PL"/>
        <w:rPr>
          <w:ins w:id="104" w:author="Bruno Landais" w:date="2021-09-24T16:46:00Z"/>
          <w:lang w:val="en-US"/>
        </w:rPr>
      </w:pPr>
      <w:ins w:id="105" w:author="Bruno Landais" w:date="2021-09-24T16:46:00Z">
        <w:r>
          <w:rPr>
            <w:lang w:val="en-US"/>
          </w:rPr>
          <w:t xml:space="preserve">        '401':</w:t>
        </w:r>
      </w:ins>
    </w:p>
    <w:p w14:paraId="48722EAE" w14:textId="77777777" w:rsidR="00150234" w:rsidRDefault="00150234" w:rsidP="00150234">
      <w:pPr>
        <w:pStyle w:val="PL"/>
        <w:rPr>
          <w:ins w:id="106" w:author="Bruno Landais" w:date="2021-09-24T16:46:00Z"/>
          <w:lang w:val="en-US"/>
        </w:rPr>
      </w:pPr>
      <w:ins w:id="107" w:author="Bruno Landais" w:date="2021-09-24T16:46:00Z">
        <w:r>
          <w:rPr>
            <w:lang w:val="en-US"/>
          </w:rPr>
          <w:t xml:space="preserve">          $ref: 'TS29571_CommonData.yaml#/components/responses/401'</w:t>
        </w:r>
      </w:ins>
    </w:p>
    <w:p w14:paraId="5F75927D" w14:textId="77777777" w:rsidR="00150234" w:rsidRDefault="00150234" w:rsidP="00150234">
      <w:pPr>
        <w:pStyle w:val="PL"/>
        <w:rPr>
          <w:ins w:id="108" w:author="Bruno Landais" w:date="2021-09-24T16:46:00Z"/>
          <w:lang w:val="en-US"/>
        </w:rPr>
      </w:pPr>
      <w:ins w:id="109" w:author="Bruno Landais" w:date="2021-09-24T16:46:00Z">
        <w:r>
          <w:rPr>
            <w:lang w:val="en-US"/>
          </w:rPr>
          <w:t xml:space="preserve">        '403':</w:t>
        </w:r>
      </w:ins>
    </w:p>
    <w:p w14:paraId="3C81B7FA" w14:textId="77777777" w:rsidR="00150234" w:rsidRDefault="00150234" w:rsidP="00150234">
      <w:pPr>
        <w:pStyle w:val="PL"/>
        <w:rPr>
          <w:ins w:id="110" w:author="Bruno Landais" w:date="2021-09-24T16:46:00Z"/>
          <w:lang w:val="en-US"/>
        </w:rPr>
      </w:pPr>
      <w:ins w:id="111" w:author="Bruno Landais" w:date="2021-09-24T16:46:00Z">
        <w:r>
          <w:rPr>
            <w:lang w:val="en-US"/>
          </w:rPr>
          <w:t xml:space="preserve">          $ref: 'TS29571_CommonData.yaml#/components/responses/403'</w:t>
        </w:r>
      </w:ins>
    </w:p>
    <w:p w14:paraId="577BC13E" w14:textId="77777777" w:rsidR="00150234" w:rsidRDefault="00150234" w:rsidP="00150234">
      <w:pPr>
        <w:pStyle w:val="PL"/>
        <w:rPr>
          <w:ins w:id="112" w:author="Bruno Landais" w:date="2021-09-24T16:46:00Z"/>
          <w:lang w:val="en-US"/>
        </w:rPr>
      </w:pPr>
      <w:ins w:id="113" w:author="Bruno Landais" w:date="2021-09-24T16:46:00Z">
        <w:r>
          <w:rPr>
            <w:lang w:val="en-US"/>
          </w:rPr>
          <w:t xml:space="preserve">        '404':</w:t>
        </w:r>
      </w:ins>
    </w:p>
    <w:p w14:paraId="41B1560B" w14:textId="77777777" w:rsidR="00150234" w:rsidRDefault="00150234" w:rsidP="00150234">
      <w:pPr>
        <w:pStyle w:val="PL"/>
        <w:rPr>
          <w:ins w:id="114" w:author="Bruno Landais" w:date="2021-09-24T16:46:00Z"/>
          <w:lang w:val="en-US"/>
        </w:rPr>
      </w:pPr>
      <w:ins w:id="115" w:author="Bruno Landais" w:date="2021-09-24T16:46:00Z">
        <w:r>
          <w:rPr>
            <w:lang w:val="en-US"/>
          </w:rPr>
          <w:t xml:space="preserve">          $ref: 'TS29571_CommonData.yaml#/components/responses/404'</w:t>
        </w:r>
      </w:ins>
    </w:p>
    <w:p w14:paraId="4B3EBAC3" w14:textId="77777777" w:rsidR="00150234" w:rsidRDefault="00150234" w:rsidP="00150234">
      <w:pPr>
        <w:pStyle w:val="PL"/>
        <w:rPr>
          <w:ins w:id="116" w:author="Bruno Landais" w:date="2021-09-24T16:46:00Z"/>
          <w:lang w:val="en-US"/>
        </w:rPr>
      </w:pPr>
      <w:ins w:id="117" w:author="Bruno Landais" w:date="2021-09-24T16:46:00Z">
        <w:r>
          <w:rPr>
            <w:lang w:val="en-US"/>
          </w:rPr>
          <w:t xml:space="preserve">        '429':</w:t>
        </w:r>
      </w:ins>
    </w:p>
    <w:p w14:paraId="408FB1B7" w14:textId="77777777" w:rsidR="00150234" w:rsidRDefault="00150234" w:rsidP="00150234">
      <w:pPr>
        <w:pStyle w:val="PL"/>
        <w:rPr>
          <w:ins w:id="118" w:author="Bruno Landais" w:date="2021-09-24T16:46:00Z"/>
          <w:lang w:val="en-US"/>
        </w:rPr>
      </w:pPr>
      <w:ins w:id="119" w:author="Bruno Landais" w:date="2021-09-24T16:46:00Z">
        <w:r>
          <w:rPr>
            <w:lang w:val="en-US"/>
          </w:rPr>
          <w:t xml:space="preserve">          $ref: 'TS29571_CommonData.yaml#/components/responses/429'</w:t>
        </w:r>
      </w:ins>
    </w:p>
    <w:p w14:paraId="63A1A261" w14:textId="77777777" w:rsidR="00150234" w:rsidRDefault="00150234" w:rsidP="00150234">
      <w:pPr>
        <w:pStyle w:val="PL"/>
        <w:rPr>
          <w:ins w:id="120" w:author="Bruno Landais" w:date="2021-09-24T16:46:00Z"/>
          <w:lang w:val="en-US"/>
        </w:rPr>
      </w:pPr>
      <w:ins w:id="121" w:author="Bruno Landais" w:date="2021-09-24T16:46:00Z">
        <w:r>
          <w:rPr>
            <w:lang w:val="en-US"/>
          </w:rPr>
          <w:t xml:space="preserve">        '500':</w:t>
        </w:r>
      </w:ins>
    </w:p>
    <w:p w14:paraId="4ADF4877" w14:textId="77777777" w:rsidR="00150234" w:rsidRDefault="00150234" w:rsidP="00150234">
      <w:pPr>
        <w:pStyle w:val="PL"/>
        <w:rPr>
          <w:ins w:id="122" w:author="Bruno Landais" w:date="2021-09-24T16:46:00Z"/>
          <w:lang w:val="en-US"/>
        </w:rPr>
      </w:pPr>
      <w:ins w:id="123" w:author="Bruno Landais" w:date="2021-09-24T16:46:00Z">
        <w:r>
          <w:rPr>
            <w:lang w:val="en-US"/>
          </w:rPr>
          <w:t xml:space="preserve">          $ref: 'TS29571_CommonData.yaml#/components/responses/500'</w:t>
        </w:r>
      </w:ins>
    </w:p>
    <w:p w14:paraId="72EBE647" w14:textId="77777777" w:rsidR="00150234" w:rsidRDefault="00150234" w:rsidP="00150234">
      <w:pPr>
        <w:pStyle w:val="PL"/>
        <w:rPr>
          <w:ins w:id="124" w:author="Bruno Landais" w:date="2021-09-24T16:46:00Z"/>
          <w:lang w:val="en-US"/>
        </w:rPr>
      </w:pPr>
      <w:ins w:id="125" w:author="Bruno Landais" w:date="2021-09-24T16:46:00Z">
        <w:r>
          <w:rPr>
            <w:lang w:val="en-US"/>
          </w:rPr>
          <w:t xml:space="preserve">        '502':</w:t>
        </w:r>
      </w:ins>
    </w:p>
    <w:p w14:paraId="5EEE24F5" w14:textId="77777777" w:rsidR="00150234" w:rsidRDefault="00150234" w:rsidP="00150234">
      <w:pPr>
        <w:pStyle w:val="PL"/>
        <w:rPr>
          <w:ins w:id="126" w:author="Bruno Landais" w:date="2021-09-24T16:46:00Z"/>
          <w:lang w:val="en-US"/>
        </w:rPr>
      </w:pPr>
      <w:ins w:id="127" w:author="Bruno Landais" w:date="2021-09-24T16:46:00Z">
        <w:r>
          <w:rPr>
            <w:lang w:val="en-US"/>
          </w:rPr>
          <w:t xml:space="preserve">          $ref: 'TS29571_CommonData.yaml#/components/responses/502'</w:t>
        </w:r>
      </w:ins>
    </w:p>
    <w:p w14:paraId="710CABE2" w14:textId="77777777" w:rsidR="00150234" w:rsidRDefault="00150234" w:rsidP="00150234">
      <w:pPr>
        <w:pStyle w:val="PL"/>
        <w:rPr>
          <w:ins w:id="128" w:author="Bruno Landais" w:date="2021-09-24T16:46:00Z"/>
          <w:lang w:val="en-US"/>
        </w:rPr>
      </w:pPr>
      <w:ins w:id="129" w:author="Bruno Landais" w:date="2021-09-24T16:46:00Z">
        <w:r>
          <w:rPr>
            <w:lang w:val="en-US"/>
          </w:rPr>
          <w:t xml:space="preserve">        '503':</w:t>
        </w:r>
      </w:ins>
    </w:p>
    <w:p w14:paraId="0E2AF7FD" w14:textId="77777777" w:rsidR="00150234" w:rsidRDefault="00150234" w:rsidP="00150234">
      <w:pPr>
        <w:pStyle w:val="PL"/>
        <w:rPr>
          <w:ins w:id="130" w:author="Bruno Landais" w:date="2021-09-24T16:46:00Z"/>
          <w:lang w:val="en-US"/>
        </w:rPr>
      </w:pPr>
      <w:ins w:id="131" w:author="Bruno Landais" w:date="2021-09-24T16:46:00Z">
        <w:r>
          <w:rPr>
            <w:lang w:val="en-US"/>
          </w:rPr>
          <w:t xml:space="preserve">          $ref: 'TS29571_CommonData.yaml#/components/responses/503'</w:t>
        </w:r>
      </w:ins>
    </w:p>
    <w:p w14:paraId="21785431" w14:textId="77777777" w:rsidR="00150234" w:rsidRDefault="00150234" w:rsidP="00150234">
      <w:pPr>
        <w:pStyle w:val="PL"/>
        <w:rPr>
          <w:ins w:id="132" w:author="Bruno Landais" w:date="2021-09-24T16:46:00Z"/>
        </w:rPr>
      </w:pPr>
      <w:ins w:id="133" w:author="Bruno Landais" w:date="2021-09-24T16:46:00Z">
        <w:r>
          <w:t xml:space="preserve">        default:</w:t>
        </w:r>
      </w:ins>
    </w:p>
    <w:p w14:paraId="2042A6E2" w14:textId="77777777" w:rsidR="00150234" w:rsidRDefault="00150234" w:rsidP="00150234">
      <w:pPr>
        <w:pStyle w:val="PL"/>
        <w:rPr>
          <w:ins w:id="134" w:author="Bruno Landais" w:date="2021-09-24T16:46:00Z"/>
          <w:lang w:val="en-US"/>
        </w:rPr>
      </w:pPr>
      <w:ins w:id="135" w:author="Bruno Landais" w:date="2021-09-24T16:46:00Z">
        <w:r>
          <w:rPr>
            <w:lang w:val="en-US"/>
          </w:rPr>
          <w:t xml:space="preserve">          $ref: 'TS29571_CommonData.yaml#/components/responses/default'</w:t>
        </w:r>
      </w:ins>
    </w:p>
    <w:p w14:paraId="51273555" w14:textId="737184E6" w:rsidR="00CE3AA1" w:rsidRPr="00150234" w:rsidRDefault="00CE3AA1" w:rsidP="00C12D7A">
      <w:pPr>
        <w:pStyle w:val="B1"/>
        <w:rPr>
          <w:ins w:id="136" w:author="Bruno Landais" w:date="2021-09-24T15:56:00Z"/>
          <w:lang w:eastAsia="zh-CN"/>
        </w:rPr>
      </w:pPr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98162C" w:rsidRDefault="0098162C">
      <w:r>
        <w:separator/>
      </w:r>
    </w:p>
  </w:endnote>
  <w:endnote w:type="continuationSeparator" w:id="0">
    <w:p w14:paraId="332B180A" w14:textId="77777777" w:rsidR="0098162C" w:rsidRDefault="009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98162C" w:rsidRDefault="0098162C">
      <w:r>
        <w:separator/>
      </w:r>
    </w:p>
  </w:footnote>
  <w:footnote w:type="continuationSeparator" w:id="0">
    <w:p w14:paraId="7B177F55" w14:textId="77777777" w:rsidR="0098162C" w:rsidRDefault="0098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D44B3"/>
    <w:rsid w:val="000D740A"/>
    <w:rsid w:val="00134C63"/>
    <w:rsid w:val="00145D43"/>
    <w:rsid w:val="00150234"/>
    <w:rsid w:val="00192C46"/>
    <w:rsid w:val="001A08B3"/>
    <w:rsid w:val="001A7B60"/>
    <w:rsid w:val="001B52F0"/>
    <w:rsid w:val="001B7A65"/>
    <w:rsid w:val="001E41F3"/>
    <w:rsid w:val="001F43A4"/>
    <w:rsid w:val="00204E3C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609EF"/>
    <w:rsid w:val="0036231A"/>
    <w:rsid w:val="00374DD4"/>
    <w:rsid w:val="00374E48"/>
    <w:rsid w:val="003B3839"/>
    <w:rsid w:val="003D454E"/>
    <w:rsid w:val="003E1A36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0419"/>
    <w:rsid w:val="005E2C44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92342"/>
    <w:rsid w:val="007977A8"/>
    <w:rsid w:val="007B512A"/>
    <w:rsid w:val="007C2097"/>
    <w:rsid w:val="007D07C9"/>
    <w:rsid w:val="007D6A07"/>
    <w:rsid w:val="007F41DB"/>
    <w:rsid w:val="007F7259"/>
    <w:rsid w:val="008040A8"/>
    <w:rsid w:val="0082311F"/>
    <w:rsid w:val="008279FA"/>
    <w:rsid w:val="00831E86"/>
    <w:rsid w:val="008621EB"/>
    <w:rsid w:val="008626E7"/>
    <w:rsid w:val="00870EE7"/>
    <w:rsid w:val="008863B9"/>
    <w:rsid w:val="0089666F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5753"/>
    <w:rsid w:val="009A579D"/>
    <w:rsid w:val="009C047A"/>
    <w:rsid w:val="009D798B"/>
    <w:rsid w:val="009E3297"/>
    <w:rsid w:val="009F6C4A"/>
    <w:rsid w:val="009F734F"/>
    <w:rsid w:val="00A246B6"/>
    <w:rsid w:val="00A40EAD"/>
    <w:rsid w:val="00A47E70"/>
    <w:rsid w:val="00A50CF0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C04A7"/>
    <w:rsid w:val="00BD09B0"/>
    <w:rsid w:val="00BD279D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5387"/>
    <w:rsid w:val="00DE34CF"/>
    <w:rsid w:val="00E0474F"/>
    <w:rsid w:val="00E13F3D"/>
    <w:rsid w:val="00E22AF6"/>
    <w:rsid w:val="00E34898"/>
    <w:rsid w:val="00E53B23"/>
    <w:rsid w:val="00E7573F"/>
    <w:rsid w:val="00EB09B7"/>
    <w:rsid w:val="00EC5544"/>
    <w:rsid w:val="00EE3872"/>
    <w:rsid w:val="00EE7D7C"/>
    <w:rsid w:val="00F07579"/>
    <w:rsid w:val="00F15DE3"/>
    <w:rsid w:val="00F25D98"/>
    <w:rsid w:val="00F300FB"/>
    <w:rsid w:val="00FB6386"/>
    <w:rsid w:val="00FD0484"/>
    <w:rsid w:val="00FD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385</Words>
  <Characters>3575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78</cp:revision>
  <cp:lastPrinted>1899-12-31T23:00:00Z</cp:lastPrinted>
  <dcterms:created xsi:type="dcterms:W3CDTF">2020-02-03T08:32:00Z</dcterms:created>
  <dcterms:modified xsi:type="dcterms:W3CDTF">2021-09-28T12:33:00Z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